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07FA7" w14:textId="27D0E7E7" w:rsidR="000623B9" w:rsidRDefault="000623B9" w:rsidP="000623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095D2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5F5D38">
        <w:rPr>
          <w:b/>
          <w:noProof/>
          <w:sz w:val="24"/>
        </w:rPr>
        <w:t>7</w:t>
      </w:r>
      <w:r w:rsidR="005E7EB8">
        <w:rPr>
          <w:b/>
          <w:noProof/>
          <w:sz w:val="24"/>
        </w:rPr>
        <w:t>6</w:t>
      </w:r>
      <w:r w:rsidR="005F5D38">
        <w:rPr>
          <w:b/>
          <w:noProof/>
          <w:sz w:val="24"/>
        </w:rPr>
        <w:t>75</w:t>
      </w:r>
    </w:p>
    <w:p w14:paraId="23C4658A" w14:textId="493D61A1" w:rsidR="00272B21" w:rsidRDefault="00095D25" w:rsidP="005E7EB8">
      <w:pPr>
        <w:pStyle w:val="CRCoverPage"/>
        <w:tabs>
          <w:tab w:val="left" w:pos="7657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Dallas, US</w:t>
      </w:r>
      <w:r w:rsidR="000623B9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="000623B9">
        <w:rPr>
          <w:b/>
          <w:noProof/>
          <w:sz w:val="24"/>
        </w:rPr>
        <w:t>-</w:t>
      </w:r>
      <w:r>
        <w:rPr>
          <w:b/>
          <w:noProof/>
          <w:sz w:val="24"/>
        </w:rPr>
        <w:t>21</w:t>
      </w:r>
      <w:r w:rsidR="000623B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0623B9">
        <w:rPr>
          <w:b/>
          <w:noProof/>
          <w:sz w:val="24"/>
        </w:rPr>
        <w:t xml:space="preserve"> 2025</w:t>
      </w:r>
      <w:r w:rsidR="005E7EB8">
        <w:rPr>
          <w:b/>
          <w:noProof/>
          <w:sz w:val="24"/>
        </w:rPr>
        <w:tab/>
        <w:t>was C1-257075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4FDC0D" w:rsidR="001E41F3" w:rsidRPr="00410371" w:rsidRDefault="00095D25" w:rsidP="00095D2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</w:t>
              </w:r>
              <w:r w:rsidR="00745827">
                <w:rPr>
                  <w:b/>
                  <w:noProof/>
                  <w:sz w:val="28"/>
                </w:rPr>
                <w:t>28</w:t>
              </w:r>
              <w:r w:rsidR="00F64D60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8F6246" w:rsidR="001E41F3" w:rsidRPr="00410371" w:rsidRDefault="005F5D38" w:rsidP="005B43C3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047</w:t>
              </w:r>
              <w:r w:rsidR="005B43C3">
                <w:rPr>
                  <w:b/>
                  <w:noProof/>
                  <w:sz w:val="28"/>
                </w:rPr>
                <w:t>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C4F067" w:rsidR="001E41F3" w:rsidRPr="00410371" w:rsidRDefault="005E7E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095D25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A51E00" w:rsidR="001E41F3" w:rsidRPr="00410371" w:rsidRDefault="00095D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95D25">
              <w:rPr>
                <w:b/>
                <w:noProof/>
                <w:sz w:val="28"/>
              </w:rPr>
              <w:t>1</w:t>
            </w:r>
            <w:r w:rsidR="00EC7CEF">
              <w:rPr>
                <w:b/>
                <w:noProof/>
                <w:sz w:val="28"/>
              </w:rPr>
              <w:t>9</w:t>
            </w:r>
            <w:r w:rsidRPr="00095D25">
              <w:rPr>
                <w:b/>
                <w:noProof/>
                <w:sz w:val="28"/>
              </w:rPr>
              <w:t>.</w:t>
            </w:r>
            <w:r w:rsidR="00EC7CEF">
              <w:rPr>
                <w:b/>
                <w:noProof/>
                <w:sz w:val="28"/>
              </w:rPr>
              <w:t>4</w:t>
            </w:r>
            <w:r w:rsidRPr="00095D2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3B601A" w:rsidR="00F25D98" w:rsidRDefault="00961DB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1E2ADBF" w:rsidR="00F25D98" w:rsidRDefault="00961D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386938" w:rsidR="001E41F3" w:rsidRDefault="002F07C3" w:rsidP="002F0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</w:t>
            </w:r>
            <w:r w:rsidR="000207A7">
              <w:rPr>
                <w:noProof/>
              </w:rPr>
              <w:t>MC</w:t>
            </w:r>
            <w:r w:rsidR="00F64D60">
              <w:rPr>
                <w:noProof/>
              </w:rPr>
              <w:t>Data</w:t>
            </w:r>
            <w:r w:rsidR="007A0835">
              <w:rPr>
                <w:noProof/>
              </w:rPr>
              <w:t xml:space="preserve"> Regroup XML schema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9CF182" w:rsidR="001E41F3" w:rsidRDefault="00095D2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C44BA2">
              <w:t xml:space="preserve">, </w:t>
            </w:r>
            <w:proofErr w:type="spellStart"/>
            <w:r w:rsidR="00C44BA2">
              <w:t>Firstnet</w:t>
            </w:r>
            <w:proofErr w:type="spellEnd"/>
            <w:r w:rsidR="002E328D">
              <w:t>, AT&amp;T</w:t>
            </w:r>
            <w:r w:rsidR="005B43C3"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D0A742" w:rsidR="001E41F3" w:rsidRDefault="00095D2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48BB4B" w:rsidR="001E41F3" w:rsidRDefault="00205721">
            <w:pPr>
              <w:pStyle w:val="CRCoverPage"/>
              <w:spacing w:after="0"/>
              <w:ind w:left="100"/>
              <w:rPr>
                <w:noProof/>
              </w:rPr>
            </w:pPr>
            <w:r w:rsidRPr="00205721">
              <w:t>enh3MCPTT-CT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539753" w:rsidR="001E41F3" w:rsidRDefault="00095D2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2025-10-20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126393" w:rsidR="001E41F3" w:rsidRDefault="005C2F8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8260B3" w:rsidR="001E41F3" w:rsidRDefault="00095D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A2880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622E8B9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FB5DA5" w14:textId="77777777" w:rsidR="00974570" w:rsidRDefault="00974570" w:rsidP="009745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XML schemas for regroup using preconfigured group in 24.379, 24.281 and 24.282, all using the same target namespace:</w:t>
            </w:r>
          </w:p>
          <w:p w14:paraId="454440AF" w14:textId="508D96E7" w:rsidR="00974570" w:rsidRDefault="00974570" w:rsidP="009745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targetNamespace="urn:3gpp:ns:preconfiguredRegroup:1.0" </w:t>
            </w:r>
          </w:p>
          <w:p w14:paraId="50A32FDB" w14:textId="77777777" w:rsidR="00260989" w:rsidRDefault="00260989" w:rsidP="00260989">
            <w:pPr>
              <w:pStyle w:val="CRCoverPage"/>
              <w:spacing w:after="0"/>
              <w:rPr>
                <w:noProof/>
              </w:rPr>
            </w:pPr>
          </w:p>
          <w:p w14:paraId="667246D3" w14:textId="44EEBE93" w:rsidR="00974570" w:rsidRDefault="00974570" w:rsidP="009745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three XML schemas</w:t>
            </w:r>
            <w:r w:rsidR="00FE5E8D">
              <w:rPr>
                <w:noProof/>
              </w:rPr>
              <w:t xml:space="preserve"> </w:t>
            </w:r>
            <w:r>
              <w:rPr>
                <w:noProof/>
              </w:rPr>
              <w:t>define some identical types:</w:t>
            </w:r>
          </w:p>
          <w:p w14:paraId="4913F0E8" w14:textId="488D7F6F" w:rsidR="00974570" w:rsidRDefault="00974570" w:rsidP="00FE5E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preconfig-group-Type</w:t>
            </w:r>
          </w:p>
          <w:p w14:paraId="1D0DCF79" w14:textId="072BFBFB" w:rsidR="00974570" w:rsidRDefault="00974570" w:rsidP="00FE5E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groups-for-regroup-Type</w:t>
            </w:r>
          </w:p>
          <w:p w14:paraId="35DD0A9B" w14:textId="53DC3FCA" w:rsidR="00974570" w:rsidRDefault="00974570" w:rsidP="00FE5E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users-for-regroup-Type</w:t>
            </w:r>
          </w:p>
          <w:p w14:paraId="29D6FA7A" w14:textId="77777777" w:rsidR="00EB30F9" w:rsidRDefault="00974570" w:rsidP="00FE5E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anyExtType</w:t>
            </w:r>
          </w:p>
          <w:p w14:paraId="1CFF1FB2" w14:textId="77777777" w:rsidR="00260989" w:rsidRDefault="00260989" w:rsidP="00260989">
            <w:pPr>
              <w:pStyle w:val="CRCoverPage"/>
              <w:spacing w:after="0"/>
              <w:rPr>
                <w:noProof/>
              </w:rPr>
            </w:pPr>
          </w:p>
          <w:p w14:paraId="03E376FA" w14:textId="59D399D7" w:rsidR="00BF0D20" w:rsidRDefault="009C3B39" w:rsidP="00BD2140">
            <w:pPr>
              <w:pStyle w:val="CRCoverPage"/>
              <w:spacing w:after="0"/>
              <w:ind w:left="100"/>
              <w:rPr>
                <w:noProof/>
              </w:rPr>
            </w:pPr>
            <w:r w:rsidRPr="009C3B39">
              <w:rPr>
                <w:noProof/>
              </w:rPr>
              <w:t>Since the schemas have the same namespace these types occur duplicated</w:t>
            </w:r>
            <w:r w:rsidR="00BD2140">
              <w:rPr>
                <w:noProof/>
              </w:rPr>
              <w:t>, which cause a problem when compiling the schemas.</w:t>
            </w:r>
            <w:r w:rsidR="00753192">
              <w:rPr>
                <w:noProof/>
              </w:rPr>
              <w:t xml:space="preserve"> </w:t>
            </w:r>
            <w:r w:rsidR="00BF0D20">
              <w:rPr>
                <w:noProof/>
              </w:rPr>
              <w:t xml:space="preserve">The </w:t>
            </w:r>
            <w:r w:rsidR="00CD45CD">
              <w:rPr>
                <w:noProof/>
              </w:rPr>
              <w:t>issue occurs only when the schema files are compiled in one common MC system.</w:t>
            </w:r>
          </w:p>
          <w:p w14:paraId="708AA7DE" w14:textId="150F2EF5" w:rsidR="008C619C" w:rsidRDefault="008C619C" w:rsidP="00BD21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169554" w14:textId="0CC9A3A7" w:rsidR="00811C06" w:rsidRDefault="00CD45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DE1FE7">
              <w:rPr>
                <w:noProof/>
              </w:rPr>
              <w:t xml:space="preserve">he </w:t>
            </w:r>
            <w:r w:rsidR="00426394">
              <w:rPr>
                <w:noProof/>
              </w:rPr>
              <w:t>MC</w:t>
            </w:r>
            <w:r w:rsidR="00F64D60">
              <w:rPr>
                <w:noProof/>
              </w:rPr>
              <w:t>Data</w:t>
            </w:r>
            <w:r w:rsidR="00426394">
              <w:rPr>
                <w:noProof/>
              </w:rPr>
              <w:t xml:space="preserve"> regroup schema is update to include the type definition from the MCPTT schema in TS 2</w:t>
            </w:r>
            <w:r w:rsidR="00811C06">
              <w:rPr>
                <w:noProof/>
              </w:rPr>
              <w:t xml:space="preserve">4.379. </w:t>
            </w:r>
          </w:p>
          <w:p w14:paraId="0010E54A" w14:textId="77777777" w:rsidR="00D90976" w:rsidRDefault="00D909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CB606FE" w14:textId="77777777" w:rsidR="00356CBC" w:rsidRDefault="00811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duplicated types are removed in the MCVideo schema.</w:t>
            </w:r>
          </w:p>
          <w:p w14:paraId="01BC0CB0" w14:textId="77777777" w:rsidR="00811C06" w:rsidRDefault="00811C0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58C605" w14:textId="77777777" w:rsidR="00811C06" w:rsidRPr="00811C06" w:rsidRDefault="00811C0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811C06">
              <w:rPr>
                <w:b/>
                <w:bCs/>
                <w:noProof/>
              </w:rPr>
              <w:t>Backward Compatibility</w:t>
            </w:r>
          </w:p>
          <w:p w14:paraId="37AEA107" w14:textId="455B3066" w:rsidR="00811C06" w:rsidRDefault="00811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change </w:t>
            </w:r>
            <w:r w:rsidR="008C619C">
              <w:rPr>
                <w:noProof/>
              </w:rPr>
              <w:t>does not cause any backward compatibility issues.</w:t>
            </w:r>
          </w:p>
          <w:p w14:paraId="31C656EC" w14:textId="71F25DB6" w:rsidR="008C619C" w:rsidRDefault="008C61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384D1" w14:textId="4549D77F" w:rsidR="001E41F3" w:rsidRDefault="008C61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MC</w:t>
            </w:r>
            <w:r w:rsidR="00F64D60">
              <w:rPr>
                <w:noProof/>
              </w:rPr>
              <w:t>Data</w:t>
            </w:r>
            <w:r>
              <w:rPr>
                <w:noProof/>
              </w:rPr>
              <w:t xml:space="preserve"> XML schema for regroup </w:t>
            </w:r>
            <w:r w:rsidR="00500151">
              <w:rPr>
                <w:noProof/>
              </w:rPr>
              <w:t>can not be used in combination with the MC</w:t>
            </w:r>
            <w:r w:rsidR="00F64D60">
              <w:rPr>
                <w:noProof/>
              </w:rPr>
              <w:t>Video</w:t>
            </w:r>
            <w:r w:rsidR="00500151">
              <w:rPr>
                <w:noProof/>
              </w:rPr>
              <w:t xml:space="preserve"> and MCPTT XML schemas.</w:t>
            </w:r>
          </w:p>
          <w:p w14:paraId="5C4BEB44" w14:textId="33EAB008" w:rsidR="00500151" w:rsidRDefault="005001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26EFC7" w:rsidR="001E41F3" w:rsidRDefault="004940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500151">
              <w:rPr>
                <w:noProof/>
              </w:rPr>
              <w:t>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2C2B73" w:rsidR="001E41F3" w:rsidRDefault="00961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8B9B24" w:rsidR="001E41F3" w:rsidRDefault="00961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CB8F0A" w:rsidR="001E41F3" w:rsidRDefault="00961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E240FF" w:rsidR="008863B9" w:rsidRDefault="005E7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Change of xsd file name in include statement.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13AC1E1" w14:textId="77777777" w:rsidR="000439C0" w:rsidRDefault="000439C0" w:rsidP="000439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7501717"/>
      <w:bookmarkStart w:id="2" w:name="_Toc36049848"/>
      <w:bookmarkStart w:id="3" w:name="_Toc45210618"/>
      <w:bookmarkStart w:id="4" w:name="_Toc209734704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30C7637D" w14:textId="77777777" w:rsidR="00E30D63" w:rsidRPr="00B02A0B" w:rsidRDefault="00E30D63" w:rsidP="00E30D63">
      <w:pPr>
        <w:pStyle w:val="Heading2"/>
        <w:rPr>
          <w:lang w:val="de-DE"/>
        </w:rPr>
      </w:pPr>
      <w:bookmarkStart w:id="5" w:name="_Toc209736930"/>
      <w:bookmarkStart w:id="6" w:name="_Toc193390247"/>
      <w:bookmarkStart w:id="7" w:name="_Toc51851707"/>
      <w:bookmarkStart w:id="8" w:name="_Toc92225368"/>
      <w:bookmarkStart w:id="9" w:name="_Toc193389934"/>
      <w:r w:rsidRPr="00B02A0B">
        <w:rPr>
          <w:lang w:val="de-DE" w:eastAsia="zh-CN"/>
        </w:rPr>
        <w:t>D.6</w:t>
      </w:r>
      <w:r w:rsidRPr="00B02A0B">
        <w:rPr>
          <w:lang w:val="de-DE"/>
        </w:rPr>
        <w:t>.2</w:t>
      </w:r>
      <w:r w:rsidRPr="00B02A0B">
        <w:rPr>
          <w:lang w:val="de-DE"/>
        </w:rPr>
        <w:tab/>
        <w:t xml:space="preserve">XML </w:t>
      </w:r>
      <w:proofErr w:type="spellStart"/>
      <w:r w:rsidRPr="00B02A0B">
        <w:rPr>
          <w:lang w:val="de-DE"/>
        </w:rPr>
        <w:t>schema</w:t>
      </w:r>
      <w:bookmarkEnd w:id="5"/>
      <w:proofErr w:type="spellEnd"/>
    </w:p>
    <w:p w14:paraId="6C409025" w14:textId="77777777" w:rsidR="00E30D63" w:rsidRPr="00B02A0B" w:rsidRDefault="00E30D63" w:rsidP="00E30D63">
      <w:pPr>
        <w:pStyle w:val="PL"/>
        <w:rPr>
          <w:lang w:val="de-DE"/>
        </w:rPr>
      </w:pPr>
      <w:r w:rsidRPr="00B02A0B">
        <w:rPr>
          <w:lang w:val="de-DE"/>
        </w:rPr>
        <w:t>&lt;?xml version="1.0" encoding="UTF-8"?&gt;</w:t>
      </w:r>
    </w:p>
    <w:p w14:paraId="03E6BE33" w14:textId="77777777" w:rsidR="00E30D63" w:rsidRPr="00B02A0B" w:rsidRDefault="00E30D63" w:rsidP="00E30D63">
      <w:pPr>
        <w:pStyle w:val="PL"/>
        <w:rPr>
          <w:lang w:val="de-DE"/>
        </w:rPr>
      </w:pPr>
      <w:r w:rsidRPr="00B02A0B">
        <w:rPr>
          <w:lang w:val="de-DE"/>
        </w:rPr>
        <w:t>&lt;xs:schema xmlns:xs="http://www.w3.org/2001/XMLSchema"</w:t>
      </w:r>
    </w:p>
    <w:p w14:paraId="461B6D97" w14:textId="77777777" w:rsidR="00E30D63" w:rsidRPr="00B02A0B" w:rsidRDefault="00E30D63" w:rsidP="00E30D63">
      <w:pPr>
        <w:pStyle w:val="PL"/>
      </w:pPr>
      <w:r w:rsidRPr="00B02A0B">
        <w:t>targetNamespace="urn:3gpp:ns:preconfiguredRegroup:1.0"</w:t>
      </w:r>
    </w:p>
    <w:p w14:paraId="25480323" w14:textId="77777777" w:rsidR="00E30D63" w:rsidRPr="00B02A0B" w:rsidRDefault="00E30D63" w:rsidP="00E30D63">
      <w:pPr>
        <w:pStyle w:val="PL"/>
      </w:pPr>
      <w:r w:rsidRPr="00B02A0B">
        <w:t>xmlns:mcdatargrp="urn:3gpp:ns:preconfiguredRegroup:1.0"</w:t>
      </w:r>
    </w:p>
    <w:p w14:paraId="56AD21EA" w14:textId="77777777" w:rsidR="00E30D63" w:rsidRPr="00B02A0B" w:rsidRDefault="00E30D63" w:rsidP="00E30D63">
      <w:pPr>
        <w:pStyle w:val="PL"/>
      </w:pPr>
      <w:r w:rsidRPr="00B02A0B">
        <w:t>attributeFormDefault="unqualified" elementFormDefault="qualified"&gt;</w:t>
      </w:r>
    </w:p>
    <w:p w14:paraId="7D2145A5" w14:textId="77777777" w:rsidR="00E30D63" w:rsidRDefault="00E30D63" w:rsidP="00E30D63">
      <w:pPr>
        <w:pStyle w:val="PL"/>
        <w:rPr>
          <w:ins w:id="10" w:author="Ericsson" w:date="2025-10-28T14:17:00Z" w16du:dateUtc="2025-10-28T13:17:00Z"/>
        </w:rPr>
      </w:pPr>
    </w:p>
    <w:p w14:paraId="0079D018" w14:textId="77777777" w:rsidR="00E30D63" w:rsidRPr="0073469F" w:rsidRDefault="00E30D63" w:rsidP="00E30D63">
      <w:pPr>
        <w:pStyle w:val="PL"/>
        <w:rPr>
          <w:ins w:id="11" w:author="Ericsson" w:date="2025-10-28T14:17:00Z" w16du:dateUtc="2025-10-28T13:17:00Z"/>
        </w:rPr>
      </w:pPr>
      <w:ins w:id="12" w:author="Ericsson" w:date="2025-10-28T14:17:00Z" w16du:dateUtc="2025-10-28T13:17:00Z">
        <w:r>
          <w:t xml:space="preserve">  </w:t>
        </w:r>
        <w:r w:rsidRPr="00CA3F2A">
          <w:t>&lt;!</w:t>
        </w:r>
        <w:r>
          <w:t>-- The schema includes common type definition from 3GPP TS 24.379 clause F.7.2</w:t>
        </w:r>
        <w:r w:rsidRPr="00CA3F2A">
          <w:t>--&gt;</w:t>
        </w:r>
      </w:ins>
    </w:p>
    <w:p w14:paraId="5C30D3A7" w14:textId="41DC22C6" w:rsidR="00E30D63" w:rsidRDefault="00E30D63" w:rsidP="00E30D63">
      <w:pPr>
        <w:pStyle w:val="PL"/>
        <w:rPr>
          <w:ins w:id="13" w:author="Ericsson" w:date="2025-10-28T14:17:00Z" w16du:dateUtc="2025-10-28T13:17:00Z"/>
          <w:lang w:val="en-SE"/>
        </w:rPr>
      </w:pPr>
      <w:ins w:id="14" w:author="Ericsson" w:date="2025-10-28T14:17:00Z" w16du:dateUtc="2025-10-28T13:17:00Z">
        <w:r w:rsidRPr="004B1AE2">
          <w:rPr>
            <w:lang w:val="en-SE"/>
          </w:rPr>
          <w:t xml:space="preserve">  &lt;xs:include schemaLocation="</w:t>
        </w:r>
        <w:r>
          <w:rPr>
            <w:lang w:val="en-SE"/>
          </w:rPr>
          <w:t>m</w:t>
        </w:r>
        <w:r w:rsidRPr="004B1AE2">
          <w:rPr>
            <w:lang w:val="en-SE"/>
          </w:rPr>
          <w:t>c</w:t>
        </w:r>
      </w:ins>
      <w:ins w:id="15" w:author="Ericsson1" w:date="2025-11-20T04:02:00Z" w16du:dateUtc="2025-11-20T03:02:00Z">
        <w:r w:rsidR="005E7EB8">
          <w:rPr>
            <w:lang w:val="en-SE"/>
          </w:rPr>
          <w:t>xcommon</w:t>
        </w:r>
      </w:ins>
      <w:ins w:id="16" w:author="Ericsson" w:date="2025-10-28T14:17:00Z" w16du:dateUtc="2025-10-28T13:17:00Z">
        <w:r w:rsidRPr="004B1AE2">
          <w:rPr>
            <w:lang w:val="en-SE"/>
          </w:rPr>
          <w:t>regroup.xsd"/&gt;</w:t>
        </w:r>
      </w:ins>
    </w:p>
    <w:p w14:paraId="4AFB03CB" w14:textId="77777777" w:rsidR="00E30D63" w:rsidRPr="00E30D63" w:rsidRDefault="00E30D63" w:rsidP="00E30D63">
      <w:pPr>
        <w:pStyle w:val="PL"/>
        <w:rPr>
          <w:lang w:val="en-SE"/>
        </w:rPr>
      </w:pPr>
    </w:p>
    <w:p w14:paraId="1ACD7145" w14:textId="77777777" w:rsidR="00E30D63" w:rsidRPr="00B02A0B" w:rsidRDefault="00E30D63" w:rsidP="00E30D63">
      <w:pPr>
        <w:pStyle w:val="PL"/>
      </w:pPr>
      <w:r w:rsidRPr="00B02A0B">
        <w:t xml:space="preserve">  &lt;!-- root XML element --&gt;</w:t>
      </w:r>
    </w:p>
    <w:p w14:paraId="567F1478" w14:textId="77777777" w:rsidR="00E30D63" w:rsidRPr="00B02A0B" w:rsidRDefault="00E30D63" w:rsidP="00E30D63">
      <w:pPr>
        <w:pStyle w:val="PL"/>
      </w:pPr>
      <w:r w:rsidRPr="00B02A0B">
        <w:t xml:space="preserve">  &lt;xs:element name="</w:t>
      </w:r>
      <w:r w:rsidRPr="00B02A0B">
        <w:rPr>
          <w:lang w:val="en-US"/>
        </w:rPr>
        <w:t>mcdataregroup</w:t>
      </w:r>
      <w:r w:rsidRPr="00B02A0B">
        <w:t>" type="mcdatargrp:mcdataregroup-Type" id="info"/&gt;</w:t>
      </w:r>
    </w:p>
    <w:p w14:paraId="64412678" w14:textId="77777777" w:rsidR="00E30D63" w:rsidRPr="00B02A0B" w:rsidRDefault="00E30D63" w:rsidP="00E30D63">
      <w:pPr>
        <w:pStyle w:val="PL"/>
      </w:pPr>
    </w:p>
    <w:p w14:paraId="326DB27F" w14:textId="77777777" w:rsidR="00E30D63" w:rsidRPr="00B02A0B" w:rsidRDefault="00E30D63" w:rsidP="00E30D63">
      <w:pPr>
        <w:pStyle w:val="PL"/>
      </w:pPr>
      <w:r w:rsidRPr="00B02A0B">
        <w:t xml:space="preserve">  &lt;xs:complexType name="mcdataregroup-Type"&gt;</w:t>
      </w:r>
    </w:p>
    <w:p w14:paraId="35657101" w14:textId="77777777" w:rsidR="00E30D63" w:rsidRPr="00B02A0B" w:rsidRDefault="00E30D63" w:rsidP="00E30D63">
      <w:pPr>
        <w:pStyle w:val="PL"/>
      </w:pPr>
      <w:r w:rsidRPr="00B02A0B">
        <w:t xml:space="preserve">    &lt;xs:sequence&gt;</w:t>
      </w:r>
    </w:p>
    <w:p w14:paraId="0FACF60E" w14:textId="77777777" w:rsidR="00E30D63" w:rsidRPr="00B02A0B" w:rsidRDefault="00E30D63" w:rsidP="00E30D63">
      <w:pPr>
        <w:pStyle w:val="PL"/>
        <w:rPr>
          <w:lang w:val="en-US"/>
        </w:rPr>
      </w:pPr>
      <w:r w:rsidRPr="00B02A0B">
        <w:t xml:space="preserve">      </w:t>
      </w:r>
      <w:r w:rsidRPr="00B02A0B">
        <w:rPr>
          <w:lang w:val="en-US"/>
        </w:rPr>
        <w:t>&lt;xs:element name="mcdataregroup-Params" type="mcdatargrp:mcdataregroup-ParamsType" minOccurs="0"/&gt;</w:t>
      </w:r>
    </w:p>
    <w:p w14:paraId="79681D85" w14:textId="77777777" w:rsidR="00E30D63" w:rsidRPr="00B02A0B" w:rsidRDefault="00E30D63" w:rsidP="00E30D63">
      <w:pPr>
        <w:pStyle w:val="PL"/>
      </w:pPr>
      <w:r w:rsidRPr="00B02A0B">
        <w:rPr>
          <w:lang w:val="en-US"/>
        </w:rPr>
        <w:t xml:space="preserve">      </w:t>
      </w:r>
      <w:r w:rsidRPr="00B02A0B">
        <w:t>&lt;xs:any namespace="##other" processContents="lax" minOccurs="0" maxOccurs="unbounded"/&gt;</w:t>
      </w:r>
    </w:p>
    <w:p w14:paraId="2A417E7D" w14:textId="77777777" w:rsidR="00E30D63" w:rsidRPr="00B02A0B" w:rsidRDefault="00E30D63" w:rsidP="00E30D63">
      <w:pPr>
        <w:pStyle w:val="PL"/>
      </w:pPr>
      <w:r w:rsidRPr="007D34FE">
        <w:t xml:space="preserve">      &lt;xs:element name="anyExt" type="mcdatargrp:anyExtType" minOccurs="0"/&gt;</w:t>
      </w:r>
    </w:p>
    <w:p w14:paraId="2D9E4EF6" w14:textId="77777777" w:rsidR="00E30D63" w:rsidRPr="00B02A0B" w:rsidRDefault="00E30D63" w:rsidP="00E30D63">
      <w:pPr>
        <w:pStyle w:val="PL"/>
      </w:pPr>
      <w:r w:rsidRPr="00B02A0B">
        <w:t xml:space="preserve">    &lt;/xs:sequence&gt;</w:t>
      </w:r>
    </w:p>
    <w:p w14:paraId="2D480D22" w14:textId="77777777" w:rsidR="00E30D63" w:rsidRPr="00B02A0B" w:rsidRDefault="00E30D63" w:rsidP="00E30D63">
      <w:pPr>
        <w:pStyle w:val="PL"/>
      </w:pPr>
      <w:r w:rsidRPr="00B02A0B">
        <w:t xml:space="preserve">    &lt;xs:anyAttribute namespace="##any" processContents="lax"/&gt;</w:t>
      </w:r>
    </w:p>
    <w:p w14:paraId="402C9C0E" w14:textId="77777777" w:rsidR="00E30D63" w:rsidRPr="00B02A0B" w:rsidRDefault="00E30D63" w:rsidP="00E30D63">
      <w:pPr>
        <w:pStyle w:val="PL"/>
      </w:pPr>
      <w:r w:rsidRPr="00B02A0B">
        <w:t xml:space="preserve">  &lt;/xs:complexType&gt;</w:t>
      </w:r>
    </w:p>
    <w:p w14:paraId="0A6BA29A" w14:textId="77777777" w:rsidR="00E30D63" w:rsidRPr="00B02A0B" w:rsidRDefault="00E30D63" w:rsidP="00E30D63">
      <w:pPr>
        <w:pStyle w:val="PL"/>
      </w:pPr>
    </w:p>
    <w:p w14:paraId="5E49956E" w14:textId="77777777" w:rsidR="00E30D63" w:rsidRPr="00B02A0B" w:rsidRDefault="00E30D63" w:rsidP="00E30D63">
      <w:pPr>
        <w:pStyle w:val="PL"/>
      </w:pPr>
      <w:r w:rsidRPr="00B02A0B">
        <w:t xml:space="preserve">  &lt;xs:complexType name="mcdataregroup-ParamsType"&gt;</w:t>
      </w:r>
    </w:p>
    <w:p w14:paraId="47F69299" w14:textId="77777777" w:rsidR="00E30D63" w:rsidRPr="00B02A0B" w:rsidRDefault="00E30D63" w:rsidP="00E30D63">
      <w:pPr>
        <w:pStyle w:val="PL"/>
      </w:pPr>
      <w:r w:rsidRPr="00B02A0B">
        <w:t xml:space="preserve">    &lt;xs:sequence&gt;</w:t>
      </w:r>
    </w:p>
    <w:p w14:paraId="5962D82A" w14:textId="77777777" w:rsidR="00E30D63" w:rsidRPr="00B02A0B" w:rsidRDefault="00E30D63" w:rsidP="00E30D63">
      <w:pPr>
        <w:pStyle w:val="PL"/>
      </w:pPr>
      <w:r w:rsidRPr="00B02A0B">
        <w:t xml:space="preserve">      &lt;xs:element name="preconfig-group-id" type="mcdatargrp:preconfig-group-Type"/&gt;</w:t>
      </w:r>
    </w:p>
    <w:p w14:paraId="400BA244" w14:textId="77777777" w:rsidR="00E30D63" w:rsidRPr="00B02A0B" w:rsidRDefault="00E30D63" w:rsidP="00E30D63">
      <w:pPr>
        <w:pStyle w:val="PL"/>
      </w:pPr>
      <w:r w:rsidRPr="00B02A0B">
        <w:t xml:space="preserve">      &lt;xs:element name="mcdata-regroup-uri" type="mcdatargrp:mcdata-regroup-uri-Type"/&gt;</w:t>
      </w:r>
    </w:p>
    <w:p w14:paraId="195CF0D5" w14:textId="77777777" w:rsidR="00E30D63" w:rsidRPr="00B02A0B" w:rsidRDefault="00E30D63" w:rsidP="00E30D63">
      <w:pPr>
        <w:pStyle w:val="PL"/>
      </w:pPr>
      <w:r w:rsidRPr="00B02A0B">
        <w:t xml:space="preserve">      &lt;xs:element name="groups-for-regroup" type="mcdatargrp:groups-for-regroup-Type" minOccurs="0"/&gt;</w:t>
      </w:r>
    </w:p>
    <w:p w14:paraId="1D8FE4F6" w14:textId="77777777" w:rsidR="00E30D63" w:rsidRPr="00B02A0B" w:rsidRDefault="00E30D63" w:rsidP="00E30D63">
      <w:pPr>
        <w:pStyle w:val="PL"/>
      </w:pPr>
      <w:r w:rsidRPr="00B02A0B">
        <w:t xml:space="preserve">      &lt;xs:element name="users-for-regroup" type="mcdatargrp:users-for-regroup-Type" minOccurs="0"/&gt;</w:t>
      </w:r>
    </w:p>
    <w:p w14:paraId="344F7315" w14:textId="77777777" w:rsidR="00E30D63" w:rsidRPr="00B02A0B" w:rsidRDefault="00E30D63" w:rsidP="00E30D63">
      <w:pPr>
        <w:pStyle w:val="PL"/>
      </w:pPr>
      <w:r w:rsidRPr="00B02A0B">
        <w:t xml:space="preserve">      &lt;xs:element name="regroup-action" type="xs:string"/&gt;</w:t>
      </w:r>
    </w:p>
    <w:p w14:paraId="66FEAB91" w14:textId="77777777" w:rsidR="00E30D63" w:rsidRPr="00B02A0B" w:rsidRDefault="00E30D63" w:rsidP="00E30D63">
      <w:pPr>
        <w:pStyle w:val="PL"/>
      </w:pPr>
      <w:r w:rsidRPr="00B02A0B">
        <w:t xml:space="preserve">      &lt;xs:any namespace="##other" processContents="lax" minOccurs="0" maxOccurs="unbounded"/&gt;</w:t>
      </w:r>
    </w:p>
    <w:p w14:paraId="5308C9B1" w14:textId="77777777" w:rsidR="00E30D63" w:rsidRPr="00B02A0B" w:rsidRDefault="00E30D63" w:rsidP="00E30D63">
      <w:pPr>
        <w:pStyle w:val="PL"/>
      </w:pPr>
      <w:r w:rsidRPr="00B02A0B">
        <w:t xml:space="preserve">      &lt;xs:element name="anyExt" type="mcdatargrp:anyExtType" minOccurs="0"/&gt;</w:t>
      </w:r>
    </w:p>
    <w:p w14:paraId="132E7A59" w14:textId="77777777" w:rsidR="00E30D63" w:rsidRPr="00B02A0B" w:rsidRDefault="00E30D63" w:rsidP="00E30D63">
      <w:pPr>
        <w:pStyle w:val="PL"/>
      </w:pPr>
      <w:r w:rsidRPr="00B02A0B">
        <w:t xml:space="preserve">    &lt;/xs:sequence&gt;</w:t>
      </w:r>
    </w:p>
    <w:p w14:paraId="79186326" w14:textId="77777777" w:rsidR="00E30D63" w:rsidRPr="00B02A0B" w:rsidRDefault="00E30D63" w:rsidP="00E30D63">
      <w:pPr>
        <w:pStyle w:val="PL"/>
      </w:pPr>
      <w:r w:rsidRPr="00B02A0B">
        <w:t xml:space="preserve">    &lt;xs:anyAttribute namespace="##any" processContents="lax"/&gt;</w:t>
      </w:r>
    </w:p>
    <w:p w14:paraId="37A09933" w14:textId="77777777" w:rsidR="00E30D63" w:rsidRPr="00B02A0B" w:rsidRDefault="00E30D63" w:rsidP="00E30D63">
      <w:pPr>
        <w:pStyle w:val="PL"/>
      </w:pPr>
      <w:r w:rsidRPr="00B02A0B">
        <w:t xml:space="preserve">  &lt;/xs:complexType&gt;</w:t>
      </w:r>
    </w:p>
    <w:p w14:paraId="2721FEB0" w14:textId="3ABEA189" w:rsidR="00E30D63" w:rsidRPr="00B02A0B" w:rsidDel="00E30D63" w:rsidRDefault="00E30D63" w:rsidP="00E30D63">
      <w:pPr>
        <w:pStyle w:val="PL"/>
        <w:rPr>
          <w:del w:id="17" w:author="Ericsson" w:date="2025-10-28T14:17:00Z" w16du:dateUtc="2025-10-28T13:17:00Z"/>
        </w:rPr>
      </w:pPr>
    </w:p>
    <w:p w14:paraId="5E347283" w14:textId="64A16A73" w:rsidR="00E30D63" w:rsidRPr="00B02A0B" w:rsidDel="00E30D63" w:rsidRDefault="00E30D63" w:rsidP="00E30D63">
      <w:pPr>
        <w:pStyle w:val="PL"/>
        <w:rPr>
          <w:del w:id="18" w:author="Ericsson" w:date="2025-10-28T14:17:00Z" w16du:dateUtc="2025-10-28T13:17:00Z"/>
        </w:rPr>
      </w:pPr>
      <w:del w:id="19" w:author="Ericsson" w:date="2025-10-28T14:17:00Z" w16du:dateUtc="2025-10-28T13:17:00Z">
        <w:r w:rsidRPr="00B02A0B" w:rsidDel="00E30D63">
          <w:delText xml:space="preserve">  &lt;xs:complexType name="preconfig-group-Type"&gt;</w:delText>
        </w:r>
      </w:del>
    </w:p>
    <w:p w14:paraId="1D19FDDC" w14:textId="30569843" w:rsidR="00E30D63" w:rsidRPr="00B02A0B" w:rsidDel="00E30D63" w:rsidRDefault="00E30D63" w:rsidP="00E30D63">
      <w:pPr>
        <w:pStyle w:val="PL"/>
        <w:rPr>
          <w:del w:id="20" w:author="Ericsson" w:date="2025-10-28T14:17:00Z" w16du:dateUtc="2025-10-28T13:17:00Z"/>
        </w:rPr>
      </w:pPr>
      <w:del w:id="21" w:author="Ericsson" w:date="2025-10-28T14:17:00Z" w16du:dateUtc="2025-10-28T13:17:00Z">
        <w:r w:rsidRPr="00B02A0B" w:rsidDel="00E30D63">
          <w:tab/>
          <w:delText>&lt;xs:sequence&gt;</w:delText>
        </w:r>
      </w:del>
    </w:p>
    <w:p w14:paraId="092C947A" w14:textId="4D696FDB" w:rsidR="00E30D63" w:rsidRPr="00B02A0B" w:rsidDel="00E30D63" w:rsidRDefault="00E30D63" w:rsidP="00E30D63">
      <w:pPr>
        <w:pStyle w:val="PL"/>
        <w:rPr>
          <w:del w:id="22" w:author="Ericsson" w:date="2025-10-28T14:17:00Z" w16du:dateUtc="2025-10-28T13:17:00Z"/>
        </w:rPr>
      </w:pPr>
      <w:del w:id="23" w:author="Ericsson" w:date="2025-10-28T14:17:00Z" w16du:dateUtc="2025-10-28T13:17:00Z">
        <w:r w:rsidDel="00E30D63">
          <w:tab/>
        </w:r>
        <w:r w:rsidRPr="00B02A0B" w:rsidDel="00E30D63">
          <w:delText>&lt;xs:element type="xs:anyURI" name="preconfigured-group" minOccurs="0"/&gt;</w:delText>
        </w:r>
      </w:del>
    </w:p>
    <w:p w14:paraId="0E48BE9A" w14:textId="327FB8D7" w:rsidR="00E30D63" w:rsidRPr="00B02A0B" w:rsidDel="00E30D63" w:rsidRDefault="00E30D63" w:rsidP="00E30D63">
      <w:pPr>
        <w:pStyle w:val="PL"/>
        <w:rPr>
          <w:del w:id="24" w:author="Ericsson" w:date="2025-10-28T14:17:00Z" w16du:dateUtc="2025-10-28T13:17:00Z"/>
        </w:rPr>
      </w:pPr>
      <w:del w:id="25" w:author="Ericsson" w:date="2025-10-28T14:17:00Z" w16du:dateUtc="2025-10-28T13:17:00Z">
        <w:r w:rsidRPr="00B02A0B" w:rsidDel="00E30D63">
          <w:delText xml:space="preserve">      &lt;xs:any namespace="##other" processContents="lax" minOccurs="0" maxOccurs="unbounded"/&gt;</w:delText>
        </w:r>
      </w:del>
    </w:p>
    <w:p w14:paraId="17C4C8DA" w14:textId="60F6FFF6" w:rsidR="00E30D63" w:rsidRPr="00B02A0B" w:rsidDel="00E30D63" w:rsidRDefault="00E30D63" w:rsidP="00E30D63">
      <w:pPr>
        <w:pStyle w:val="PL"/>
        <w:rPr>
          <w:del w:id="26" w:author="Ericsson" w:date="2025-10-28T14:17:00Z" w16du:dateUtc="2025-10-28T13:17:00Z"/>
        </w:rPr>
      </w:pPr>
      <w:del w:id="27" w:author="Ericsson" w:date="2025-10-28T14:17:00Z" w16du:dateUtc="2025-10-28T13:17:00Z">
        <w:r w:rsidRPr="00B02A0B" w:rsidDel="00E30D63">
          <w:delText xml:space="preserve">      &lt;xs:element name="anyExt" type="mcdatargrp:anyExtType" minOccurs="0"/&gt;</w:delText>
        </w:r>
      </w:del>
    </w:p>
    <w:p w14:paraId="735A21CB" w14:textId="1AB052BB" w:rsidR="00E30D63" w:rsidRPr="00B02A0B" w:rsidDel="00E30D63" w:rsidRDefault="00E30D63" w:rsidP="00E30D63">
      <w:pPr>
        <w:pStyle w:val="PL"/>
        <w:rPr>
          <w:del w:id="28" w:author="Ericsson" w:date="2025-10-28T14:17:00Z" w16du:dateUtc="2025-10-28T13:17:00Z"/>
        </w:rPr>
      </w:pPr>
      <w:del w:id="29" w:author="Ericsson" w:date="2025-10-28T14:17:00Z" w16du:dateUtc="2025-10-28T13:17:00Z">
        <w:r w:rsidRPr="00B02A0B" w:rsidDel="00E30D63">
          <w:delText xml:space="preserve">    &lt;/xs:sequence&gt;</w:delText>
        </w:r>
      </w:del>
    </w:p>
    <w:p w14:paraId="63CF5757" w14:textId="544999F4" w:rsidR="00E30D63" w:rsidRPr="00B02A0B" w:rsidDel="00E30D63" w:rsidRDefault="00E30D63" w:rsidP="00E30D63">
      <w:pPr>
        <w:pStyle w:val="PL"/>
        <w:rPr>
          <w:del w:id="30" w:author="Ericsson" w:date="2025-10-28T14:17:00Z" w16du:dateUtc="2025-10-28T13:17:00Z"/>
        </w:rPr>
      </w:pPr>
      <w:del w:id="31" w:author="Ericsson" w:date="2025-10-28T14:17:00Z" w16du:dateUtc="2025-10-28T13:17:00Z">
        <w:r w:rsidRPr="00B02A0B" w:rsidDel="00E30D63">
          <w:delText xml:space="preserve">    &lt;xs:anyAttribute namespace="##any" processContents="lax"/&gt;</w:delText>
        </w:r>
      </w:del>
    </w:p>
    <w:p w14:paraId="24568258" w14:textId="7C5EE56C" w:rsidR="00E30D63" w:rsidRPr="00B02A0B" w:rsidDel="00E30D63" w:rsidRDefault="00E30D63" w:rsidP="00E30D63">
      <w:pPr>
        <w:pStyle w:val="PL"/>
        <w:rPr>
          <w:del w:id="32" w:author="Ericsson" w:date="2025-10-28T14:17:00Z" w16du:dateUtc="2025-10-28T13:17:00Z"/>
        </w:rPr>
      </w:pPr>
      <w:del w:id="33" w:author="Ericsson" w:date="2025-10-28T14:17:00Z" w16du:dateUtc="2025-10-28T13:17:00Z">
        <w:r w:rsidRPr="00B02A0B" w:rsidDel="00E30D63">
          <w:delText xml:space="preserve">  &lt;/xs:complexType&gt;</w:delText>
        </w:r>
      </w:del>
    </w:p>
    <w:p w14:paraId="25D3265D" w14:textId="77777777" w:rsidR="00E30D63" w:rsidRPr="00B02A0B" w:rsidRDefault="00E30D63" w:rsidP="00E30D63">
      <w:pPr>
        <w:pStyle w:val="PL"/>
      </w:pPr>
    </w:p>
    <w:p w14:paraId="307380B3" w14:textId="77777777" w:rsidR="00E30D63" w:rsidRPr="00B02A0B" w:rsidRDefault="00E30D63" w:rsidP="00E30D63">
      <w:pPr>
        <w:pStyle w:val="PL"/>
      </w:pPr>
      <w:r w:rsidRPr="00B02A0B">
        <w:t xml:space="preserve">  &lt;xs:complexType name="mcdata-regroup-uri-Type"&gt;</w:t>
      </w:r>
    </w:p>
    <w:p w14:paraId="5A1D0E5F" w14:textId="77777777" w:rsidR="00E30D63" w:rsidRPr="00B02A0B" w:rsidRDefault="00E30D63" w:rsidP="00E30D63">
      <w:pPr>
        <w:pStyle w:val="PL"/>
      </w:pPr>
      <w:r w:rsidRPr="00B02A0B">
        <w:t xml:space="preserve">    &lt;xs:sequence&gt;</w:t>
      </w:r>
    </w:p>
    <w:p w14:paraId="27BD26F5" w14:textId="77777777" w:rsidR="00E30D63" w:rsidRPr="00B02A0B" w:rsidRDefault="00E30D63" w:rsidP="00E30D63">
      <w:pPr>
        <w:pStyle w:val="PL"/>
      </w:pPr>
      <w:r w:rsidRPr="00B02A0B">
        <w:t xml:space="preserve">      &lt;xs:element type="xs:anyURI" name="mcdata-regroup-uri"/&gt;</w:t>
      </w:r>
    </w:p>
    <w:p w14:paraId="1E8C53AE" w14:textId="77777777" w:rsidR="00E30D63" w:rsidRPr="00B02A0B" w:rsidRDefault="00E30D63" w:rsidP="00E30D63">
      <w:pPr>
        <w:pStyle w:val="PL"/>
      </w:pPr>
      <w:r w:rsidRPr="00B02A0B">
        <w:t xml:space="preserve">      &lt;xs:any namespace="##other" processContents="lax"</w:t>
      </w:r>
      <w:r>
        <w:t xml:space="preserve"> </w:t>
      </w:r>
      <w:r w:rsidRPr="00805832">
        <w:t>minOccurs="0" maxOccurs="unbounded"/</w:t>
      </w:r>
      <w:r w:rsidRPr="00B02A0B">
        <w:t>&gt;</w:t>
      </w:r>
    </w:p>
    <w:p w14:paraId="0873096A" w14:textId="77777777" w:rsidR="00E30D63" w:rsidRPr="00B02A0B" w:rsidRDefault="00E30D63" w:rsidP="00E30D63">
      <w:pPr>
        <w:pStyle w:val="PL"/>
      </w:pPr>
      <w:r w:rsidRPr="00B02A0B">
        <w:t xml:space="preserve">      &lt;xs:element name="anyExt" type="mcdatargrp:anyExtType" minOccurs="0"/&gt;</w:t>
      </w:r>
    </w:p>
    <w:p w14:paraId="403CDAC2" w14:textId="77777777" w:rsidR="00E30D63" w:rsidRPr="00B02A0B" w:rsidRDefault="00E30D63" w:rsidP="00E30D63">
      <w:pPr>
        <w:pStyle w:val="PL"/>
      </w:pPr>
      <w:r w:rsidRPr="00B02A0B">
        <w:t xml:space="preserve">    &lt;/xs:sequence&gt;</w:t>
      </w:r>
    </w:p>
    <w:p w14:paraId="79A1279A" w14:textId="77777777" w:rsidR="00E30D63" w:rsidRPr="00B02A0B" w:rsidRDefault="00E30D63" w:rsidP="00E30D63">
      <w:pPr>
        <w:pStyle w:val="PL"/>
      </w:pPr>
      <w:r w:rsidRPr="00B02A0B">
        <w:t xml:space="preserve">    &lt;xs:anyAttribute namespace="##any" processContents="lax"/&gt;</w:t>
      </w:r>
    </w:p>
    <w:p w14:paraId="36794B10" w14:textId="77777777" w:rsidR="00E30D63" w:rsidRPr="00B02A0B" w:rsidRDefault="00E30D63" w:rsidP="00E30D63">
      <w:pPr>
        <w:pStyle w:val="PL"/>
      </w:pPr>
      <w:r w:rsidRPr="00B02A0B">
        <w:t xml:space="preserve">  &lt;/xs:complexType&gt;</w:t>
      </w:r>
    </w:p>
    <w:p w14:paraId="66417210" w14:textId="082EC71A" w:rsidR="00E30D63" w:rsidRPr="00B02A0B" w:rsidDel="00E30D63" w:rsidRDefault="00E30D63" w:rsidP="00E30D63">
      <w:pPr>
        <w:pStyle w:val="PL"/>
        <w:rPr>
          <w:del w:id="34" w:author="Ericsson" w:date="2025-10-28T14:17:00Z" w16du:dateUtc="2025-10-28T13:17:00Z"/>
        </w:rPr>
      </w:pPr>
    </w:p>
    <w:p w14:paraId="77C1B410" w14:textId="53BA99EF" w:rsidR="00E30D63" w:rsidRPr="00B02A0B" w:rsidDel="00E30D63" w:rsidRDefault="00E30D63" w:rsidP="00E30D63">
      <w:pPr>
        <w:pStyle w:val="PL"/>
        <w:rPr>
          <w:del w:id="35" w:author="Ericsson" w:date="2025-10-28T14:17:00Z" w16du:dateUtc="2025-10-28T13:17:00Z"/>
        </w:rPr>
      </w:pPr>
      <w:del w:id="36" w:author="Ericsson" w:date="2025-10-28T14:17:00Z" w16du:dateUtc="2025-10-28T13:17:00Z">
        <w:r w:rsidRPr="00B02A0B" w:rsidDel="00E30D63">
          <w:delText xml:space="preserve">  &lt;xs:complexType name="groups-for-regroup-Type"&gt;</w:delText>
        </w:r>
      </w:del>
    </w:p>
    <w:p w14:paraId="5D25CB5D" w14:textId="5DBAC097" w:rsidR="00E30D63" w:rsidRPr="00B02A0B" w:rsidDel="00E30D63" w:rsidRDefault="00E30D63" w:rsidP="00E30D63">
      <w:pPr>
        <w:pStyle w:val="PL"/>
        <w:rPr>
          <w:del w:id="37" w:author="Ericsson" w:date="2025-10-28T14:17:00Z" w16du:dateUtc="2025-10-28T13:17:00Z"/>
        </w:rPr>
      </w:pPr>
      <w:del w:id="38" w:author="Ericsson" w:date="2025-10-28T14:17:00Z" w16du:dateUtc="2025-10-28T13:17:00Z">
        <w:r w:rsidRPr="00B02A0B" w:rsidDel="00E30D63">
          <w:delText xml:space="preserve">    &lt;xs:sequence&gt;</w:delText>
        </w:r>
      </w:del>
    </w:p>
    <w:p w14:paraId="0DF78AE0" w14:textId="755ECF9D" w:rsidR="00E30D63" w:rsidRPr="00B02A0B" w:rsidDel="00E30D63" w:rsidRDefault="00E30D63" w:rsidP="00E30D63">
      <w:pPr>
        <w:pStyle w:val="PL"/>
        <w:rPr>
          <w:del w:id="39" w:author="Ericsson" w:date="2025-10-28T14:17:00Z" w16du:dateUtc="2025-10-28T13:17:00Z"/>
        </w:rPr>
      </w:pPr>
      <w:del w:id="40" w:author="Ericsson" w:date="2025-10-28T14:17:00Z" w16du:dateUtc="2025-10-28T13:17:00Z">
        <w:r w:rsidRPr="00B02A0B" w:rsidDel="00E30D63">
          <w:delText xml:space="preserve">      &lt;xs:element type="xs:anyURI" name="group" maxOccurs="unbounded"/&gt;</w:delText>
        </w:r>
      </w:del>
    </w:p>
    <w:p w14:paraId="6C976FEA" w14:textId="7991B486" w:rsidR="00E30D63" w:rsidRPr="00B02A0B" w:rsidDel="00E30D63" w:rsidRDefault="00E30D63" w:rsidP="00E30D63">
      <w:pPr>
        <w:pStyle w:val="PL"/>
        <w:rPr>
          <w:del w:id="41" w:author="Ericsson" w:date="2025-10-28T14:17:00Z" w16du:dateUtc="2025-10-28T13:17:00Z"/>
        </w:rPr>
      </w:pPr>
      <w:del w:id="42" w:author="Ericsson" w:date="2025-10-28T14:17:00Z" w16du:dateUtc="2025-10-28T13:17:00Z">
        <w:r w:rsidRPr="00B02A0B" w:rsidDel="00E30D63">
          <w:delText xml:space="preserve">      &lt;xs:any namespace="##other" processContents="lax" minOccurs="0" maxOccurs="unbounded"/&gt;</w:delText>
        </w:r>
      </w:del>
    </w:p>
    <w:p w14:paraId="08AD5B39" w14:textId="2F24F70E" w:rsidR="00E30D63" w:rsidRPr="00B02A0B" w:rsidDel="00E30D63" w:rsidRDefault="00E30D63" w:rsidP="00E30D63">
      <w:pPr>
        <w:pStyle w:val="PL"/>
        <w:rPr>
          <w:del w:id="43" w:author="Ericsson" w:date="2025-10-28T14:17:00Z" w16du:dateUtc="2025-10-28T13:17:00Z"/>
        </w:rPr>
      </w:pPr>
      <w:del w:id="44" w:author="Ericsson" w:date="2025-10-28T14:17:00Z" w16du:dateUtc="2025-10-28T13:17:00Z">
        <w:r w:rsidRPr="00B02A0B" w:rsidDel="00E30D63">
          <w:delText xml:space="preserve">      &lt;xs:element name="anyExt" type="mcdatargrp:anyExtType" minOccurs="0"/&gt;</w:delText>
        </w:r>
      </w:del>
    </w:p>
    <w:p w14:paraId="7D914CE1" w14:textId="3E755413" w:rsidR="00E30D63" w:rsidRPr="00B02A0B" w:rsidDel="00E30D63" w:rsidRDefault="00E30D63" w:rsidP="00E30D63">
      <w:pPr>
        <w:pStyle w:val="PL"/>
        <w:rPr>
          <w:del w:id="45" w:author="Ericsson" w:date="2025-10-28T14:17:00Z" w16du:dateUtc="2025-10-28T13:17:00Z"/>
        </w:rPr>
      </w:pPr>
      <w:del w:id="46" w:author="Ericsson" w:date="2025-10-28T14:17:00Z" w16du:dateUtc="2025-10-28T13:17:00Z">
        <w:r w:rsidRPr="00B02A0B" w:rsidDel="00E30D63">
          <w:delText xml:space="preserve">    &lt;/xs:sequence&gt;</w:delText>
        </w:r>
      </w:del>
    </w:p>
    <w:p w14:paraId="4A3F5643" w14:textId="15EDF0EB" w:rsidR="00E30D63" w:rsidRPr="00B02A0B" w:rsidDel="00E30D63" w:rsidRDefault="00E30D63" w:rsidP="00E30D63">
      <w:pPr>
        <w:pStyle w:val="PL"/>
        <w:rPr>
          <w:del w:id="47" w:author="Ericsson" w:date="2025-10-28T14:17:00Z" w16du:dateUtc="2025-10-28T13:17:00Z"/>
        </w:rPr>
      </w:pPr>
      <w:del w:id="48" w:author="Ericsson" w:date="2025-10-28T14:17:00Z" w16du:dateUtc="2025-10-28T13:17:00Z">
        <w:r w:rsidRPr="00B02A0B" w:rsidDel="00E30D63">
          <w:delText xml:space="preserve">    &lt;xs:anyAttribute namespace="##any" processContents="lax"/&gt;</w:delText>
        </w:r>
      </w:del>
    </w:p>
    <w:p w14:paraId="7ADD325C" w14:textId="0C9A4E41" w:rsidR="00E30D63" w:rsidRPr="00B02A0B" w:rsidDel="00E30D63" w:rsidRDefault="00E30D63" w:rsidP="00E30D63">
      <w:pPr>
        <w:pStyle w:val="PL"/>
        <w:rPr>
          <w:del w:id="49" w:author="Ericsson" w:date="2025-10-28T14:17:00Z" w16du:dateUtc="2025-10-28T13:17:00Z"/>
        </w:rPr>
      </w:pPr>
      <w:del w:id="50" w:author="Ericsson" w:date="2025-10-28T14:17:00Z" w16du:dateUtc="2025-10-28T13:17:00Z">
        <w:r w:rsidRPr="00B02A0B" w:rsidDel="00E30D63">
          <w:delText xml:space="preserve">  &lt;/xs:complexType&gt;</w:delText>
        </w:r>
      </w:del>
    </w:p>
    <w:p w14:paraId="12E1F474" w14:textId="16B8CE0F" w:rsidR="00E30D63" w:rsidRPr="00B02A0B" w:rsidDel="00E30D63" w:rsidRDefault="00E30D63" w:rsidP="00E30D63">
      <w:pPr>
        <w:pStyle w:val="PL"/>
        <w:rPr>
          <w:del w:id="51" w:author="Ericsson" w:date="2025-10-28T14:17:00Z" w16du:dateUtc="2025-10-28T13:17:00Z"/>
        </w:rPr>
      </w:pPr>
    </w:p>
    <w:p w14:paraId="016BB187" w14:textId="24A250C4" w:rsidR="00E30D63" w:rsidRPr="00B02A0B" w:rsidDel="00E30D63" w:rsidRDefault="00E30D63" w:rsidP="00E30D63">
      <w:pPr>
        <w:pStyle w:val="PL"/>
        <w:rPr>
          <w:del w:id="52" w:author="Ericsson" w:date="2025-10-28T14:17:00Z" w16du:dateUtc="2025-10-28T13:17:00Z"/>
        </w:rPr>
      </w:pPr>
      <w:del w:id="53" w:author="Ericsson" w:date="2025-10-28T14:17:00Z" w16du:dateUtc="2025-10-28T13:17:00Z">
        <w:r w:rsidRPr="00B02A0B" w:rsidDel="00E30D63">
          <w:delText xml:space="preserve">  &lt;xs:complexType name="users-for-regroup-Type"&gt;</w:delText>
        </w:r>
      </w:del>
    </w:p>
    <w:p w14:paraId="1B86420A" w14:textId="041756CC" w:rsidR="00E30D63" w:rsidRPr="00B02A0B" w:rsidDel="00E30D63" w:rsidRDefault="00E30D63" w:rsidP="00E30D63">
      <w:pPr>
        <w:pStyle w:val="PL"/>
        <w:rPr>
          <w:del w:id="54" w:author="Ericsson" w:date="2025-10-28T14:17:00Z" w16du:dateUtc="2025-10-28T13:17:00Z"/>
        </w:rPr>
      </w:pPr>
      <w:del w:id="55" w:author="Ericsson" w:date="2025-10-28T14:17:00Z" w16du:dateUtc="2025-10-28T13:17:00Z">
        <w:r w:rsidRPr="00B02A0B" w:rsidDel="00E30D63">
          <w:delText xml:space="preserve">    &lt;xs:sequence&gt;</w:delText>
        </w:r>
      </w:del>
    </w:p>
    <w:p w14:paraId="08A043BE" w14:textId="7F1E0ED9" w:rsidR="00E30D63" w:rsidRPr="00B02A0B" w:rsidDel="00E30D63" w:rsidRDefault="00E30D63" w:rsidP="00E30D63">
      <w:pPr>
        <w:pStyle w:val="PL"/>
        <w:rPr>
          <w:del w:id="56" w:author="Ericsson" w:date="2025-10-28T14:17:00Z" w16du:dateUtc="2025-10-28T13:17:00Z"/>
        </w:rPr>
      </w:pPr>
      <w:del w:id="57" w:author="Ericsson" w:date="2025-10-28T14:17:00Z" w16du:dateUtc="2025-10-28T13:17:00Z">
        <w:r w:rsidRPr="00B02A0B" w:rsidDel="00E30D63">
          <w:delText xml:space="preserve">      &lt;xs:element type="xs:anyURI" name="user" maxOccurs="unbounded"/&gt;</w:delText>
        </w:r>
      </w:del>
    </w:p>
    <w:p w14:paraId="0753814B" w14:textId="2AA26862" w:rsidR="00E30D63" w:rsidRPr="00B02A0B" w:rsidDel="00E30D63" w:rsidRDefault="00E30D63" w:rsidP="00E30D63">
      <w:pPr>
        <w:pStyle w:val="PL"/>
        <w:rPr>
          <w:del w:id="58" w:author="Ericsson" w:date="2025-10-28T14:17:00Z" w16du:dateUtc="2025-10-28T13:17:00Z"/>
        </w:rPr>
      </w:pPr>
      <w:del w:id="59" w:author="Ericsson" w:date="2025-10-28T14:17:00Z" w16du:dateUtc="2025-10-28T13:17:00Z">
        <w:r w:rsidRPr="00B02A0B" w:rsidDel="00E30D63">
          <w:lastRenderedPageBreak/>
          <w:delText xml:space="preserve">      &lt;xs:any namespace="##other" processContents="lax" minOccurs="0" maxOccurs="unbounded"/&gt;</w:delText>
        </w:r>
      </w:del>
    </w:p>
    <w:p w14:paraId="2993CAFD" w14:textId="7F98720F" w:rsidR="00E30D63" w:rsidRPr="00B02A0B" w:rsidDel="00E30D63" w:rsidRDefault="00E30D63" w:rsidP="00E30D63">
      <w:pPr>
        <w:pStyle w:val="PL"/>
        <w:rPr>
          <w:del w:id="60" w:author="Ericsson" w:date="2025-10-28T14:17:00Z" w16du:dateUtc="2025-10-28T13:17:00Z"/>
        </w:rPr>
      </w:pPr>
      <w:del w:id="61" w:author="Ericsson" w:date="2025-10-28T14:17:00Z" w16du:dateUtc="2025-10-28T13:17:00Z">
        <w:r w:rsidRPr="00B02A0B" w:rsidDel="00E30D63">
          <w:delText xml:space="preserve">      &lt;xs:element name="anyExt" type="mcdatargrp:anyExtType" minOccurs="0"/&gt;</w:delText>
        </w:r>
      </w:del>
    </w:p>
    <w:p w14:paraId="25DF189A" w14:textId="7CE511D4" w:rsidR="00E30D63" w:rsidRPr="00B02A0B" w:rsidDel="00E30D63" w:rsidRDefault="00E30D63" w:rsidP="00E30D63">
      <w:pPr>
        <w:pStyle w:val="PL"/>
        <w:rPr>
          <w:del w:id="62" w:author="Ericsson" w:date="2025-10-28T14:17:00Z" w16du:dateUtc="2025-10-28T13:17:00Z"/>
        </w:rPr>
      </w:pPr>
      <w:del w:id="63" w:author="Ericsson" w:date="2025-10-28T14:17:00Z" w16du:dateUtc="2025-10-28T13:17:00Z">
        <w:r w:rsidRPr="00B02A0B" w:rsidDel="00E30D63">
          <w:delText xml:space="preserve">    &lt;/xs:sequence&gt;</w:delText>
        </w:r>
      </w:del>
    </w:p>
    <w:p w14:paraId="7ABF8F1E" w14:textId="78B3E60E" w:rsidR="00E30D63" w:rsidRPr="00B02A0B" w:rsidDel="00E30D63" w:rsidRDefault="00E30D63" w:rsidP="00E30D63">
      <w:pPr>
        <w:pStyle w:val="PL"/>
        <w:rPr>
          <w:del w:id="64" w:author="Ericsson" w:date="2025-10-28T14:17:00Z" w16du:dateUtc="2025-10-28T13:17:00Z"/>
        </w:rPr>
      </w:pPr>
      <w:del w:id="65" w:author="Ericsson" w:date="2025-10-28T14:17:00Z" w16du:dateUtc="2025-10-28T13:17:00Z">
        <w:r w:rsidRPr="00B02A0B" w:rsidDel="00E30D63">
          <w:delText xml:space="preserve">    &lt;xs:anyAttribute namespace="##any" processContents="lax"/&gt;</w:delText>
        </w:r>
      </w:del>
    </w:p>
    <w:p w14:paraId="21E258D1" w14:textId="5C5A9F02" w:rsidR="00E30D63" w:rsidRPr="00B02A0B" w:rsidDel="00E30D63" w:rsidRDefault="00E30D63" w:rsidP="00E30D63">
      <w:pPr>
        <w:pStyle w:val="PL"/>
        <w:rPr>
          <w:del w:id="66" w:author="Ericsson" w:date="2025-10-28T14:17:00Z" w16du:dateUtc="2025-10-28T13:17:00Z"/>
        </w:rPr>
      </w:pPr>
      <w:del w:id="67" w:author="Ericsson" w:date="2025-10-28T14:17:00Z" w16du:dateUtc="2025-10-28T13:17:00Z">
        <w:r w:rsidRPr="00B02A0B" w:rsidDel="00E30D63">
          <w:delText xml:space="preserve">  &lt;/xs:complexType&gt;</w:delText>
        </w:r>
      </w:del>
    </w:p>
    <w:p w14:paraId="0375FCCE" w14:textId="1B930178" w:rsidR="00E30D63" w:rsidRPr="00B02A0B" w:rsidDel="00E30D63" w:rsidRDefault="00E30D63" w:rsidP="00E30D63">
      <w:pPr>
        <w:pStyle w:val="PL"/>
        <w:rPr>
          <w:del w:id="68" w:author="Ericsson" w:date="2025-10-28T14:17:00Z" w16du:dateUtc="2025-10-28T13:17:00Z"/>
        </w:rPr>
      </w:pPr>
    </w:p>
    <w:p w14:paraId="60702B1F" w14:textId="748AEFD7" w:rsidR="00E30D63" w:rsidRPr="00B02A0B" w:rsidDel="00E30D63" w:rsidRDefault="00E30D63" w:rsidP="00E30D63">
      <w:pPr>
        <w:pStyle w:val="PL"/>
        <w:rPr>
          <w:del w:id="69" w:author="Ericsson" w:date="2025-10-28T14:17:00Z" w16du:dateUtc="2025-10-28T13:17:00Z"/>
        </w:rPr>
      </w:pPr>
      <w:del w:id="70" w:author="Ericsson" w:date="2025-10-28T14:17:00Z" w16du:dateUtc="2025-10-28T13:17:00Z">
        <w:r w:rsidRPr="00B02A0B" w:rsidDel="00E30D63">
          <w:delText xml:space="preserve">  &lt;xs:complexType name="anyExtType"&gt;</w:delText>
        </w:r>
      </w:del>
    </w:p>
    <w:p w14:paraId="4A333E9F" w14:textId="144AB3DD" w:rsidR="00E30D63" w:rsidRPr="00B02A0B" w:rsidDel="00E30D63" w:rsidRDefault="00E30D63" w:rsidP="00E30D63">
      <w:pPr>
        <w:pStyle w:val="PL"/>
        <w:rPr>
          <w:del w:id="71" w:author="Ericsson" w:date="2025-10-28T14:17:00Z" w16du:dateUtc="2025-10-28T13:17:00Z"/>
        </w:rPr>
      </w:pPr>
      <w:del w:id="72" w:author="Ericsson" w:date="2025-10-28T14:17:00Z" w16du:dateUtc="2025-10-28T13:17:00Z">
        <w:r w:rsidRPr="00B02A0B" w:rsidDel="00E30D63">
          <w:delText xml:space="preserve">    &lt;xs:sequence&gt;</w:delText>
        </w:r>
      </w:del>
    </w:p>
    <w:p w14:paraId="2AF624FE" w14:textId="6C688291" w:rsidR="00E30D63" w:rsidRPr="00B02A0B" w:rsidDel="00E30D63" w:rsidRDefault="00E30D63" w:rsidP="00E30D63">
      <w:pPr>
        <w:pStyle w:val="PL"/>
        <w:rPr>
          <w:del w:id="73" w:author="Ericsson" w:date="2025-10-28T14:17:00Z" w16du:dateUtc="2025-10-28T13:17:00Z"/>
        </w:rPr>
      </w:pPr>
      <w:del w:id="74" w:author="Ericsson" w:date="2025-10-28T14:17:00Z" w16du:dateUtc="2025-10-28T13:17:00Z">
        <w:r w:rsidRPr="00B02A0B" w:rsidDel="00E30D63">
          <w:delText xml:space="preserve">      &lt;xs:any namespace="##any" processContents="lax" minOccurs="0" maxOccurs="unbounded"/&gt;</w:delText>
        </w:r>
      </w:del>
    </w:p>
    <w:p w14:paraId="3FF5E5D6" w14:textId="5F4E317E" w:rsidR="00E30D63" w:rsidRPr="00B02A0B" w:rsidDel="00E30D63" w:rsidRDefault="00E30D63" w:rsidP="00E30D63">
      <w:pPr>
        <w:pStyle w:val="PL"/>
        <w:rPr>
          <w:del w:id="75" w:author="Ericsson" w:date="2025-10-28T14:17:00Z" w16du:dateUtc="2025-10-28T13:17:00Z"/>
        </w:rPr>
      </w:pPr>
      <w:del w:id="76" w:author="Ericsson" w:date="2025-10-28T14:17:00Z" w16du:dateUtc="2025-10-28T13:17:00Z">
        <w:r w:rsidRPr="00B02A0B" w:rsidDel="00E30D63">
          <w:delText xml:space="preserve">    &lt;/xs:sequence&gt;</w:delText>
        </w:r>
      </w:del>
    </w:p>
    <w:p w14:paraId="577F1A1C" w14:textId="48C271CF" w:rsidR="00E30D63" w:rsidRPr="00B02A0B" w:rsidDel="00E30D63" w:rsidRDefault="00E30D63" w:rsidP="00E30D63">
      <w:pPr>
        <w:pStyle w:val="PL"/>
        <w:rPr>
          <w:del w:id="77" w:author="Ericsson" w:date="2025-10-28T14:17:00Z" w16du:dateUtc="2025-10-28T13:17:00Z"/>
        </w:rPr>
      </w:pPr>
      <w:del w:id="78" w:author="Ericsson" w:date="2025-10-28T14:17:00Z" w16du:dateUtc="2025-10-28T13:17:00Z">
        <w:r w:rsidRPr="00B02A0B" w:rsidDel="00E30D63">
          <w:delText xml:space="preserve">  &lt;/xs:complexType&gt;</w:delText>
        </w:r>
      </w:del>
    </w:p>
    <w:p w14:paraId="42197612" w14:textId="77777777" w:rsidR="00E30D63" w:rsidRPr="00B02A0B" w:rsidRDefault="00E30D63" w:rsidP="00E30D63">
      <w:pPr>
        <w:pStyle w:val="PL"/>
      </w:pPr>
    </w:p>
    <w:p w14:paraId="65D35878" w14:textId="77777777" w:rsidR="00E30D63" w:rsidRPr="00B02A0B" w:rsidRDefault="00E30D63" w:rsidP="00E30D63">
      <w:pPr>
        <w:pStyle w:val="PL"/>
      </w:pPr>
      <w:r w:rsidRPr="00B02A0B">
        <w:t>&lt;/xs:schema&gt;</w:t>
      </w:r>
    </w:p>
    <w:bookmarkEnd w:id="6"/>
    <w:p w14:paraId="08421DEB" w14:textId="77777777" w:rsidR="005D2B36" w:rsidRPr="005C2F84" w:rsidRDefault="005D2B36" w:rsidP="00110C73">
      <w:pPr>
        <w:pStyle w:val="Heading2"/>
        <w:rPr>
          <w:lang w:eastAsia="zh-CN"/>
        </w:rPr>
      </w:pPr>
    </w:p>
    <w:bookmarkEnd w:id="1"/>
    <w:bookmarkEnd w:id="2"/>
    <w:bookmarkEnd w:id="3"/>
    <w:bookmarkEnd w:id="4"/>
    <w:bookmarkEnd w:id="7"/>
    <w:bookmarkEnd w:id="8"/>
    <w:bookmarkEnd w:id="9"/>
    <w:p w14:paraId="02343183" w14:textId="4885341A" w:rsidR="00C25368" w:rsidRDefault="005C2F84" w:rsidP="00C253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</w:t>
      </w:r>
      <w:r w:rsidR="00C25368">
        <w:rPr>
          <w:rFonts w:ascii="Arial" w:hAnsi="Arial" w:cs="Arial"/>
          <w:color w:val="0000FF"/>
          <w:sz w:val="28"/>
          <w:szCs w:val="28"/>
          <w:lang w:val="en-US"/>
        </w:rPr>
        <w:t xml:space="preserve"> * * End of Change * * *</w:t>
      </w:r>
    </w:p>
    <w:p w14:paraId="41E8810F" w14:textId="77777777" w:rsidR="007C2FCB" w:rsidRDefault="007C2FCB" w:rsidP="009B0F0D">
      <w:pPr>
        <w:rPr>
          <w:noProof/>
        </w:rPr>
      </w:pPr>
    </w:p>
    <w:sectPr w:rsidR="007C2FC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4FDA68" w14:textId="77777777" w:rsidR="00311554" w:rsidRDefault="00311554">
      <w:r>
        <w:separator/>
      </w:r>
    </w:p>
  </w:endnote>
  <w:endnote w:type="continuationSeparator" w:id="0">
    <w:p w14:paraId="7D9D3931" w14:textId="77777777" w:rsidR="00311554" w:rsidRDefault="00311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70132C" w14:textId="77777777" w:rsidR="00311554" w:rsidRDefault="00311554">
      <w:r>
        <w:separator/>
      </w:r>
    </w:p>
  </w:footnote>
  <w:footnote w:type="continuationSeparator" w:id="0">
    <w:p w14:paraId="31666A95" w14:textId="77777777" w:rsidR="00311554" w:rsidRDefault="003115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246249"/>
    <w:multiLevelType w:val="hybridMultilevel"/>
    <w:tmpl w:val="CB66BA34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6589931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A3"/>
    <w:rsid w:val="00003EC3"/>
    <w:rsid w:val="000131A7"/>
    <w:rsid w:val="000207A7"/>
    <w:rsid w:val="00022E4A"/>
    <w:rsid w:val="000439C0"/>
    <w:rsid w:val="000623B9"/>
    <w:rsid w:val="00070E09"/>
    <w:rsid w:val="00095D25"/>
    <w:rsid w:val="000A192C"/>
    <w:rsid w:val="000A6394"/>
    <w:rsid w:val="000B5FD9"/>
    <w:rsid w:val="000B7FED"/>
    <w:rsid w:val="000C038A"/>
    <w:rsid w:val="000C6598"/>
    <w:rsid w:val="000D44B3"/>
    <w:rsid w:val="00110C73"/>
    <w:rsid w:val="00136E11"/>
    <w:rsid w:val="00145D43"/>
    <w:rsid w:val="00157409"/>
    <w:rsid w:val="00192C46"/>
    <w:rsid w:val="001A08B3"/>
    <w:rsid w:val="001A7B60"/>
    <w:rsid w:val="001B52F0"/>
    <w:rsid w:val="001B7A65"/>
    <w:rsid w:val="001E41F3"/>
    <w:rsid w:val="00205721"/>
    <w:rsid w:val="00213C43"/>
    <w:rsid w:val="0024146E"/>
    <w:rsid w:val="00241FE3"/>
    <w:rsid w:val="00246CEE"/>
    <w:rsid w:val="0026004D"/>
    <w:rsid w:val="00260989"/>
    <w:rsid w:val="002640DD"/>
    <w:rsid w:val="00272B21"/>
    <w:rsid w:val="00275D12"/>
    <w:rsid w:val="00284FEB"/>
    <w:rsid w:val="002860C4"/>
    <w:rsid w:val="002B37D7"/>
    <w:rsid w:val="002B5741"/>
    <w:rsid w:val="002E328D"/>
    <w:rsid w:val="002E472E"/>
    <w:rsid w:val="002F07C3"/>
    <w:rsid w:val="00305409"/>
    <w:rsid w:val="00305EEE"/>
    <w:rsid w:val="00311554"/>
    <w:rsid w:val="003123FF"/>
    <w:rsid w:val="00356CBC"/>
    <w:rsid w:val="003609EF"/>
    <w:rsid w:val="0036231A"/>
    <w:rsid w:val="00374DD4"/>
    <w:rsid w:val="00393D97"/>
    <w:rsid w:val="003A2880"/>
    <w:rsid w:val="003B088F"/>
    <w:rsid w:val="003B6599"/>
    <w:rsid w:val="003E1A36"/>
    <w:rsid w:val="003E3AC3"/>
    <w:rsid w:val="00410371"/>
    <w:rsid w:val="004242F1"/>
    <w:rsid w:val="00426394"/>
    <w:rsid w:val="004331A7"/>
    <w:rsid w:val="00443BAF"/>
    <w:rsid w:val="004940A0"/>
    <w:rsid w:val="004B1AE2"/>
    <w:rsid w:val="004B75B7"/>
    <w:rsid w:val="004C6B40"/>
    <w:rsid w:val="004D65E3"/>
    <w:rsid w:val="00500151"/>
    <w:rsid w:val="005141D9"/>
    <w:rsid w:val="0051580D"/>
    <w:rsid w:val="005440E8"/>
    <w:rsid w:val="00547111"/>
    <w:rsid w:val="00570384"/>
    <w:rsid w:val="00586DF7"/>
    <w:rsid w:val="00592D74"/>
    <w:rsid w:val="005B43C3"/>
    <w:rsid w:val="005C2F84"/>
    <w:rsid w:val="005D2B36"/>
    <w:rsid w:val="005E2587"/>
    <w:rsid w:val="005E2C44"/>
    <w:rsid w:val="005E7EB8"/>
    <w:rsid w:val="005F5D38"/>
    <w:rsid w:val="00600F18"/>
    <w:rsid w:val="00621188"/>
    <w:rsid w:val="006219BF"/>
    <w:rsid w:val="00624693"/>
    <w:rsid w:val="006257ED"/>
    <w:rsid w:val="00653DE4"/>
    <w:rsid w:val="00665C47"/>
    <w:rsid w:val="00695808"/>
    <w:rsid w:val="006B46FB"/>
    <w:rsid w:val="006C05E3"/>
    <w:rsid w:val="006E21FB"/>
    <w:rsid w:val="006F5165"/>
    <w:rsid w:val="00732D14"/>
    <w:rsid w:val="007353F4"/>
    <w:rsid w:val="007411B9"/>
    <w:rsid w:val="00741582"/>
    <w:rsid w:val="00745827"/>
    <w:rsid w:val="00753192"/>
    <w:rsid w:val="00792342"/>
    <w:rsid w:val="007977A8"/>
    <w:rsid w:val="007A0835"/>
    <w:rsid w:val="007B512A"/>
    <w:rsid w:val="007B5199"/>
    <w:rsid w:val="007B6364"/>
    <w:rsid w:val="007C2097"/>
    <w:rsid w:val="007C2FCB"/>
    <w:rsid w:val="007C40B7"/>
    <w:rsid w:val="007D6A07"/>
    <w:rsid w:val="007E1946"/>
    <w:rsid w:val="007F7259"/>
    <w:rsid w:val="008040A8"/>
    <w:rsid w:val="00811C06"/>
    <w:rsid w:val="008279FA"/>
    <w:rsid w:val="00827AAA"/>
    <w:rsid w:val="00841DF1"/>
    <w:rsid w:val="008577D9"/>
    <w:rsid w:val="008626E7"/>
    <w:rsid w:val="008702F4"/>
    <w:rsid w:val="00870EE7"/>
    <w:rsid w:val="008716CF"/>
    <w:rsid w:val="008863B9"/>
    <w:rsid w:val="00890624"/>
    <w:rsid w:val="008965E9"/>
    <w:rsid w:val="008A45A6"/>
    <w:rsid w:val="008C619C"/>
    <w:rsid w:val="008D3CCC"/>
    <w:rsid w:val="008E3973"/>
    <w:rsid w:val="008E50FA"/>
    <w:rsid w:val="008F3789"/>
    <w:rsid w:val="008F686C"/>
    <w:rsid w:val="009148DE"/>
    <w:rsid w:val="00941E30"/>
    <w:rsid w:val="00950969"/>
    <w:rsid w:val="00952E33"/>
    <w:rsid w:val="009531B0"/>
    <w:rsid w:val="00954424"/>
    <w:rsid w:val="00961DB0"/>
    <w:rsid w:val="009741B3"/>
    <w:rsid w:val="00974570"/>
    <w:rsid w:val="009777D9"/>
    <w:rsid w:val="00991B88"/>
    <w:rsid w:val="00991E17"/>
    <w:rsid w:val="009A5753"/>
    <w:rsid w:val="009A579D"/>
    <w:rsid w:val="009A61E4"/>
    <w:rsid w:val="009B0F0D"/>
    <w:rsid w:val="009B1A59"/>
    <w:rsid w:val="009C3B39"/>
    <w:rsid w:val="009D5A91"/>
    <w:rsid w:val="009E3297"/>
    <w:rsid w:val="009F734F"/>
    <w:rsid w:val="00A246B6"/>
    <w:rsid w:val="00A3123E"/>
    <w:rsid w:val="00A47E70"/>
    <w:rsid w:val="00A50CF0"/>
    <w:rsid w:val="00A547D1"/>
    <w:rsid w:val="00A54CC2"/>
    <w:rsid w:val="00A623E4"/>
    <w:rsid w:val="00A7671C"/>
    <w:rsid w:val="00AA2CBC"/>
    <w:rsid w:val="00AB5BCC"/>
    <w:rsid w:val="00AC5820"/>
    <w:rsid w:val="00AD1CD8"/>
    <w:rsid w:val="00AD2A8C"/>
    <w:rsid w:val="00AE09B2"/>
    <w:rsid w:val="00AE116C"/>
    <w:rsid w:val="00B079C7"/>
    <w:rsid w:val="00B24168"/>
    <w:rsid w:val="00B258BB"/>
    <w:rsid w:val="00B506D3"/>
    <w:rsid w:val="00B5495C"/>
    <w:rsid w:val="00B67B97"/>
    <w:rsid w:val="00B851C4"/>
    <w:rsid w:val="00B968C8"/>
    <w:rsid w:val="00BA3EC5"/>
    <w:rsid w:val="00BA51D9"/>
    <w:rsid w:val="00BB0E52"/>
    <w:rsid w:val="00BB5DFC"/>
    <w:rsid w:val="00BC510F"/>
    <w:rsid w:val="00BD2140"/>
    <w:rsid w:val="00BD279D"/>
    <w:rsid w:val="00BD5EF4"/>
    <w:rsid w:val="00BD6BB8"/>
    <w:rsid w:val="00BF0D20"/>
    <w:rsid w:val="00C25368"/>
    <w:rsid w:val="00C44BA2"/>
    <w:rsid w:val="00C66BA2"/>
    <w:rsid w:val="00C671E6"/>
    <w:rsid w:val="00C870F6"/>
    <w:rsid w:val="00C95985"/>
    <w:rsid w:val="00CB0E25"/>
    <w:rsid w:val="00CC5026"/>
    <w:rsid w:val="00CC68D0"/>
    <w:rsid w:val="00CD00C1"/>
    <w:rsid w:val="00CD45CD"/>
    <w:rsid w:val="00D02BC5"/>
    <w:rsid w:val="00D03F9A"/>
    <w:rsid w:val="00D06D51"/>
    <w:rsid w:val="00D24991"/>
    <w:rsid w:val="00D50255"/>
    <w:rsid w:val="00D66520"/>
    <w:rsid w:val="00D7129E"/>
    <w:rsid w:val="00D84AE9"/>
    <w:rsid w:val="00D870DC"/>
    <w:rsid w:val="00D90976"/>
    <w:rsid w:val="00D9124E"/>
    <w:rsid w:val="00DB3604"/>
    <w:rsid w:val="00DD11FD"/>
    <w:rsid w:val="00DE1FE7"/>
    <w:rsid w:val="00DE34CF"/>
    <w:rsid w:val="00DF0EF7"/>
    <w:rsid w:val="00E13F3D"/>
    <w:rsid w:val="00E30D63"/>
    <w:rsid w:val="00E34898"/>
    <w:rsid w:val="00E72069"/>
    <w:rsid w:val="00EB09B7"/>
    <w:rsid w:val="00EB13E7"/>
    <w:rsid w:val="00EB30F9"/>
    <w:rsid w:val="00EC7CEF"/>
    <w:rsid w:val="00EE7D7C"/>
    <w:rsid w:val="00EF4629"/>
    <w:rsid w:val="00F22D51"/>
    <w:rsid w:val="00F25D98"/>
    <w:rsid w:val="00F300FB"/>
    <w:rsid w:val="00F327B5"/>
    <w:rsid w:val="00F64D60"/>
    <w:rsid w:val="00F85444"/>
    <w:rsid w:val="00F95096"/>
    <w:rsid w:val="00FA3767"/>
    <w:rsid w:val="00FA7DA9"/>
    <w:rsid w:val="00FB48BC"/>
    <w:rsid w:val="00FB6386"/>
    <w:rsid w:val="00FE5E8D"/>
    <w:rsid w:val="00FF0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9B0F0D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9B0F0D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9B0F0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9B0F0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D5A9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D5EF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466</Words>
  <Characters>5832</Characters>
  <Application>Microsoft Office Word</Application>
  <DocSecurity>0</DocSecurity>
  <Lines>48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Ericsson1</cp:lastModifiedBy>
  <cp:revision>11</cp:revision>
  <cp:lastPrinted>1899-12-31T23:00:00Z</cp:lastPrinted>
  <dcterms:created xsi:type="dcterms:W3CDTF">2025-10-28T13:13:00Z</dcterms:created>
  <dcterms:modified xsi:type="dcterms:W3CDTF">2025-11-20T03:02:00Z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